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65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S6-250188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b/>
          <w:sz w:val="24"/>
        </w:rPr>
        <w:t>17 Feb</w:t>
      </w:r>
      <w:bookmarkEnd w:id="0"/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Feb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0014</w:t>
            </w:r>
            <w:bookmarkStart w:id="7" w:name="_GoBack"/>
            <w:bookmarkEnd w:id="7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Definitions of terms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Supplement the definitions of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1" w:name="_Toc122439663"/>
      <w:bookmarkStart w:id="2" w:name="_Toc108431771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1"/>
    <w:bookmarkEnd w:id="2"/>
    <w:p>
      <w:pPr>
        <w:pStyle w:val="3"/>
      </w:pPr>
      <w:bookmarkStart w:id="3" w:name="_Toc20571"/>
      <w:bookmarkStart w:id="4" w:name="_Toc106116318"/>
      <w:bookmarkStart w:id="5" w:name="_Toc187433135"/>
      <w:r>
        <w:t>3.3</w:t>
      </w:r>
      <w:r>
        <w:tab/>
      </w:r>
      <w:r>
        <w:t>Abbreviations</w:t>
      </w:r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ins w:id="0" w:author="师晓卉" w:date="2025-02-08T21:56:41Z"/>
        </w:rPr>
      </w:pPr>
      <w:ins w:id="1" w:author="师晓卉" w:date="2025-02-08T21:56:41Z">
        <w:r>
          <w:rPr/>
          <w:t>ADAES</w:t>
        </w:r>
      </w:ins>
      <w:ins w:id="2" w:author="师晓卉" w:date="2025-02-08T21:56:41Z">
        <w:r>
          <w:rPr/>
          <w:tab/>
        </w:r>
      </w:ins>
      <w:ins w:id="3" w:author="师晓卉" w:date="2025-02-08T21:56:41Z">
        <w:r>
          <w:rPr/>
          <w:t>Application Data Analytics Enablement Server</w:t>
        </w:r>
      </w:ins>
    </w:p>
    <w:p>
      <w:pPr>
        <w:pStyle w:val="61"/>
        <w:rPr>
          <w:ins w:id="4" w:author="师晓卉" w:date="2025-02-08T21:56:41Z"/>
        </w:rPr>
      </w:pPr>
      <w:ins w:id="5" w:author="师晓卉" w:date="2025-02-08T21:56:41Z">
        <w:r>
          <w:rPr>
            <w:rFonts w:hint="eastAsia"/>
            <w:lang w:val="en-US" w:eastAsia="zh-CN"/>
          </w:rPr>
          <w:t>AIMLE</w:t>
        </w:r>
      </w:ins>
      <w:ins w:id="6" w:author="师晓卉" w:date="2025-02-08T21:56:41Z">
        <w:r>
          <w:rPr>
            <w:rFonts w:hint="eastAsia"/>
            <w:lang w:val="en-US" w:eastAsia="zh-CN"/>
          </w:rPr>
          <w:tab/>
        </w:r>
      </w:ins>
      <w:ins w:id="7" w:author="师晓卉" w:date="2025-02-08T21:56:41Z">
        <w:r>
          <w:rPr>
            <w:rFonts w:hint="eastAsia"/>
            <w:lang w:val="en-US" w:eastAsia="zh-CN"/>
          </w:rPr>
          <w:tab/>
        </w:r>
      </w:ins>
      <w:ins w:id="8" w:author="师晓卉" w:date="2025-02-08T21:56:41Z">
        <w:r>
          <w:rPr>
            <w:rFonts w:hint="eastAsia"/>
            <w:lang w:val="en-US" w:eastAsia="zh-CN"/>
          </w:rPr>
          <w:t>AI/ML enablement</w:t>
        </w:r>
      </w:ins>
      <w:ins w:id="9" w:author="师晓卉" w:date="2025-02-08T21:56:41Z">
        <w:r>
          <w:rPr/>
          <w:t xml:space="preserve"> AnLF</w:t>
        </w:r>
      </w:ins>
      <w:ins w:id="10" w:author="师晓卉" w:date="2025-02-08T21:56:41Z">
        <w:r>
          <w:rPr>
            <w:lang w:val="en-US" w:eastAsia="zh-CN"/>
          </w:rPr>
          <w:tab/>
        </w:r>
      </w:ins>
      <w:ins w:id="11" w:author="师晓卉" w:date="2025-02-08T21:56:41Z">
        <w:r>
          <w:rPr/>
          <w:t>Analytics logical function</w:t>
        </w:r>
      </w:ins>
    </w:p>
    <w:p>
      <w:pPr>
        <w:pStyle w:val="61"/>
        <w:rPr>
          <w:ins w:id="12" w:author="师晓卉" w:date="2025-02-08T21:56:41Z"/>
        </w:rPr>
      </w:pPr>
      <w:ins w:id="13" w:author="师晓卉" w:date="2025-02-08T21:56:41Z">
        <w:r>
          <w:rPr/>
          <w:t>ASP</w:t>
        </w:r>
      </w:ins>
      <w:ins w:id="14" w:author="师晓卉" w:date="2025-02-08T21:56:41Z">
        <w:r>
          <w:rPr/>
          <w:tab/>
        </w:r>
      </w:ins>
      <w:ins w:id="15" w:author="师晓卉" w:date="2025-02-08T21:56:41Z">
        <w:r>
          <w:rPr/>
          <w:t>Application Service Provider</w:t>
        </w:r>
      </w:ins>
    </w:p>
    <w:p>
      <w:pPr>
        <w:pStyle w:val="61"/>
        <w:rPr>
          <w:ins w:id="16" w:author="师晓卉" w:date="2025-02-08T21:56:40Z"/>
        </w:rPr>
      </w:pPr>
    </w:p>
    <w:p>
      <w:pPr>
        <w:pStyle w:val="61"/>
      </w:pPr>
      <w:r>
        <w:t>FL</w:t>
      </w:r>
      <w:r>
        <w:tab/>
      </w:r>
      <w:r>
        <w:tab/>
      </w:r>
      <w:r>
        <w:t>Federated Learning</w:t>
      </w:r>
    </w:p>
    <w:p>
      <w:pPr>
        <w:pStyle w:val="61"/>
        <w:rPr>
          <w:ins w:id="17" w:author="师晓卉" w:date="2025-02-08T21:56:55Z"/>
        </w:rPr>
      </w:pPr>
      <w:ins w:id="18" w:author="师晓卉" w:date="2025-02-08T21:56:55Z">
        <w:r>
          <w:rPr/>
          <w:t>NEF</w:t>
        </w:r>
      </w:ins>
      <w:ins w:id="19" w:author="师晓卉" w:date="2025-02-08T21:56:55Z">
        <w:r>
          <w:rPr/>
          <w:tab/>
        </w:r>
      </w:ins>
      <w:ins w:id="20" w:author="师晓卉" w:date="2025-02-08T21:56:55Z">
        <w:r>
          <w:rPr/>
          <w:t xml:space="preserve">Network Exposure Function </w:t>
        </w:r>
      </w:ins>
    </w:p>
    <w:p>
      <w:pPr>
        <w:pStyle w:val="61"/>
        <w:rPr>
          <w:ins w:id="21" w:author="师晓卉" w:date="2025-02-08T21:56:55Z"/>
        </w:rPr>
      </w:pPr>
      <w:ins w:id="22" w:author="师晓卉" w:date="2025-02-08T21:56:55Z">
        <w:r>
          <w:rPr/>
          <w:t>NWDAF</w:t>
        </w:r>
      </w:ins>
      <w:ins w:id="23" w:author="师晓卉" w:date="2025-02-08T21:56:55Z">
        <w:r>
          <w:rPr/>
          <w:tab/>
        </w:r>
      </w:ins>
      <w:ins w:id="24" w:author="师晓卉" w:date="2025-02-08T21:56:55Z">
        <w:r>
          <w:rPr/>
          <w:t>Network Data Analytics Function</w:t>
        </w:r>
      </w:ins>
    </w:p>
    <w:p>
      <w:pPr>
        <w:pStyle w:val="61"/>
        <w:rPr>
          <w:ins w:id="25" w:author="师晓卉" w:date="2025-02-08T21:56:55Z"/>
        </w:rPr>
      </w:pPr>
      <w:ins w:id="26" w:author="师晓卉" w:date="2025-02-08T21:56:55Z">
        <w:bookmarkStart w:id="6" w:name="OLE_LINK2"/>
        <w:r>
          <w:rPr/>
          <w:t>OAM</w:t>
        </w:r>
        <w:bookmarkEnd w:id="6"/>
      </w:ins>
      <w:ins w:id="27" w:author="师晓卉" w:date="2025-02-08T21:56:55Z">
        <w:r>
          <w:rPr/>
          <w:tab/>
        </w:r>
      </w:ins>
      <w:ins w:id="28" w:author="师晓卉" w:date="2025-02-08T21:56:55Z">
        <w:r>
          <w:rPr/>
          <w:t>Operation, Administration and Maintenance</w:t>
        </w:r>
      </w:ins>
    </w:p>
    <w:p>
      <w:pPr>
        <w:pStyle w:val="61"/>
        <w:rPr>
          <w:ins w:id="29" w:author="师晓卉" w:date="2025-02-08T21:56:55Z"/>
        </w:rPr>
      </w:pPr>
      <w:ins w:id="30" w:author="师晓卉" w:date="2025-02-08T21:56:55Z">
        <w:r>
          <w:rPr/>
          <w:t>SEAL</w:t>
        </w:r>
      </w:ins>
      <w:ins w:id="31" w:author="师晓卉" w:date="2025-02-08T21:56:55Z">
        <w:r>
          <w:rPr/>
          <w:tab/>
        </w:r>
      </w:ins>
      <w:ins w:id="32" w:author="师晓卉" w:date="2025-02-08T21:56:55Z">
        <w:r>
          <w:rPr/>
          <w:tab/>
        </w:r>
      </w:ins>
      <w:ins w:id="33" w:author="师晓卉" w:date="2025-02-08T21:56:55Z">
        <w:r>
          <w:rPr/>
          <w:t>Service Enabler Architecture Layer</w:t>
        </w:r>
      </w:ins>
    </w:p>
    <w:p>
      <w:pPr>
        <w:pStyle w:val="61"/>
        <w:ind w:left="0" w:firstLine="280"/>
        <w:rPr>
          <w:ins w:id="34" w:author="师晓卉" w:date="2025-02-08T21:56:55Z"/>
        </w:rPr>
      </w:pPr>
      <w:ins w:id="35" w:author="师晓卉" w:date="2025-02-08T21:56:55Z">
        <w:r>
          <w:rPr/>
          <w:t>SEALDD</w:t>
        </w:r>
      </w:ins>
      <w:ins w:id="36" w:author="师晓卉" w:date="2025-02-08T21:56:55Z">
        <w:r>
          <w:rPr/>
          <w:tab/>
        </w:r>
      </w:ins>
      <w:ins w:id="37" w:author="师晓卉" w:date="2025-02-08T21:56:55Z">
        <w:r>
          <w:rPr>
            <w:rFonts w:hint="eastAsia"/>
            <w:lang w:val="en-US" w:eastAsia="zh-CN"/>
          </w:rPr>
          <w:tab/>
        </w:r>
      </w:ins>
      <w:ins w:id="38" w:author="师晓卉" w:date="2025-02-08T21:56:55Z">
        <w:r>
          <w:rPr>
            <w:rFonts w:hint="eastAsia"/>
            <w:lang w:val="en-US" w:eastAsia="zh-CN"/>
          </w:rPr>
          <w:tab/>
        </w:r>
      </w:ins>
      <w:ins w:id="39" w:author="师晓卉" w:date="2025-02-08T21:56:55Z">
        <w:r>
          <w:rPr/>
          <w:t>SEAL Data Delivery</w:t>
        </w:r>
      </w:ins>
    </w:p>
    <w:p>
      <w:pPr>
        <w:pStyle w:val="61"/>
        <w:rPr>
          <w:ins w:id="40" w:author="师晓卉" w:date="2025-02-08T21:56:54Z"/>
        </w:rPr>
      </w:pPr>
      <w:ins w:id="41" w:author="师晓卉" w:date="2025-02-08T21:57:09Z">
        <w:r>
          <w:rPr/>
          <w:t>VAL</w:t>
        </w:r>
      </w:ins>
      <w:ins w:id="42" w:author="师晓卉" w:date="2025-02-08T21:57:09Z">
        <w:r>
          <w:rPr/>
          <w:tab/>
        </w:r>
      </w:ins>
      <w:ins w:id="43" w:author="师晓卉" w:date="2025-02-08T21:57:09Z">
        <w:r>
          <w:rPr/>
          <w:t>Vertical Application Layer</w:t>
        </w:r>
      </w:ins>
    </w:p>
    <w:p>
      <w:pPr>
        <w:pStyle w:val="61"/>
      </w:pPr>
      <w:r>
        <w:t>VFL</w:t>
      </w:r>
      <w:r>
        <w:tab/>
      </w:r>
      <w:r>
        <w:t>Vertical FL</w:t>
      </w:r>
    </w:p>
    <w:p>
      <w:pPr>
        <w:pStyle w:val="61"/>
        <w:rPr>
          <w:ins w:id="44" w:author="师晓卉" w:date="2025-02-08T21:55:51Z"/>
        </w:rPr>
      </w:pPr>
    </w:p>
    <w:p>
      <w:pPr>
        <w:pStyle w:val="61"/>
        <w:rPr>
          <w:ins w:id="45" w:author="师晓卉" w:date="2025-02-08T21:55:51Z"/>
        </w:rPr>
      </w:pPr>
    </w:p>
    <w:p>
      <w:pPr>
        <w:pStyle w:val="56"/>
      </w:pP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1607365"/>
    <w:rsid w:val="11735EB1"/>
    <w:rsid w:val="12F237C7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642B9B"/>
    <w:rsid w:val="52BF7D21"/>
    <w:rsid w:val="539F625D"/>
    <w:rsid w:val="53B13EB4"/>
    <w:rsid w:val="53D97F4E"/>
    <w:rsid w:val="55E80732"/>
    <w:rsid w:val="59444E33"/>
    <w:rsid w:val="59A73DAE"/>
    <w:rsid w:val="59F13F2D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6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2025-02-10T09:43:43Z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DDAFFED22E4743A586915958F60D6D2F</vt:lpwstr>
  </property>
</Properties>
</file>